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21BD1" w14:textId="306B5F94" w:rsidR="007C6C58" w:rsidRDefault="007C6C58" w:rsidP="007C6C5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5B5685" w:rsidRPr="005B5685">
        <w:rPr>
          <w:rFonts w:cs="Arial"/>
          <w:b/>
          <w:sz w:val="24"/>
          <w:szCs w:val="24"/>
        </w:rPr>
        <w:t>R4-1</w:t>
      </w:r>
      <w:bookmarkStart w:id="6" w:name="_GoBack"/>
      <w:bookmarkEnd w:id="6"/>
      <w:r w:rsidR="005B5685" w:rsidRPr="005B5685">
        <w:rPr>
          <w:rFonts w:cs="Arial"/>
          <w:b/>
          <w:sz w:val="24"/>
          <w:szCs w:val="24"/>
        </w:rPr>
        <w:t>909814</w:t>
      </w:r>
    </w:p>
    <w:p w14:paraId="7A3000CC" w14:textId="23CEB5E9" w:rsidR="00806198" w:rsidRPr="0012251E" w:rsidRDefault="007C6C58" w:rsidP="00355355">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1E9B8CB2" w14:textId="6397819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B17243">
        <w:rPr>
          <w:rFonts w:ascii="Arial" w:eastAsia="SimSun" w:hAnsi="Arial" w:cs="Arial"/>
          <w:color w:val="000000"/>
          <w:sz w:val="22"/>
          <w:lang w:eastAsia="zh-CN"/>
        </w:rPr>
        <w:t>AT&amp;T</w:t>
      </w:r>
    </w:p>
    <w:p w14:paraId="5071426F" w14:textId="116C9444"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274ED">
        <w:rPr>
          <w:rFonts w:ascii="Arial" w:hAnsi="Arial" w:cs="Arial"/>
          <w:color w:val="000000"/>
          <w:sz w:val="22"/>
          <w:lang w:eastAsia="ja-JP"/>
        </w:rPr>
        <w:t>30</w:t>
      </w:r>
      <w:r w:rsidR="00B17243">
        <w:rPr>
          <w:rFonts w:ascii="Arial" w:hAnsi="Arial" w:cs="Arial"/>
          <w:color w:val="000000"/>
          <w:sz w:val="22"/>
          <w:lang w:eastAsia="ja-JP"/>
        </w:rPr>
        <w:t>A-</w:t>
      </w:r>
      <w:r w:rsidR="00073398">
        <w:rPr>
          <w:rFonts w:ascii="Arial" w:hAnsi="Arial" w:cs="Arial"/>
          <w:color w:val="000000"/>
          <w:sz w:val="22"/>
          <w:lang w:eastAsia="ja-JP"/>
        </w:rPr>
        <w:t>66</w:t>
      </w:r>
      <w:r w:rsidR="00B17243">
        <w:rPr>
          <w:rFonts w:ascii="Arial" w:hAnsi="Arial" w:cs="Arial"/>
          <w:color w:val="000000"/>
          <w:sz w:val="22"/>
          <w:lang w:eastAsia="ja-JP"/>
        </w:rPr>
        <w:t>A_n2A</w:t>
      </w:r>
      <w:r w:rsidR="008C10E5">
        <w:rPr>
          <w:rFonts w:ascii="Arial" w:hAnsi="Arial" w:cs="Arial"/>
          <w:color w:val="000000"/>
          <w:sz w:val="22"/>
          <w:lang w:eastAsia="ja-JP"/>
        </w:rPr>
        <w:t xml:space="preserve"> and </w:t>
      </w:r>
      <w:r w:rsidR="00A274ED">
        <w:rPr>
          <w:rFonts w:ascii="Arial" w:hAnsi="Arial" w:cs="Arial"/>
          <w:color w:val="000000"/>
          <w:sz w:val="22"/>
          <w:lang w:eastAsia="ja-JP"/>
        </w:rPr>
        <w:t>30</w:t>
      </w:r>
      <w:r w:rsidR="008C10E5" w:rsidRPr="008C10E5">
        <w:rPr>
          <w:rFonts w:ascii="Arial" w:hAnsi="Arial" w:cs="Arial"/>
          <w:color w:val="000000"/>
          <w:sz w:val="22"/>
          <w:lang w:eastAsia="ja-JP"/>
        </w:rPr>
        <w:t>A-66A-66A_n2A</w:t>
      </w:r>
    </w:p>
    <w:p w14:paraId="240E77E3" w14:textId="1E2B5A9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B7393">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CC372BF"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A274ED">
        <w:rPr>
          <w:rFonts w:eastAsia="SimSun"/>
          <w:lang w:eastAsia="zh-CN"/>
        </w:rPr>
        <w:t>30</w:t>
      </w:r>
      <w:r w:rsidR="00B17243">
        <w:rPr>
          <w:rFonts w:eastAsia="SimSun"/>
          <w:lang w:eastAsia="zh-CN"/>
        </w:rPr>
        <w:t>A-</w:t>
      </w:r>
      <w:r w:rsidR="00073398">
        <w:rPr>
          <w:rFonts w:eastAsia="SimSun"/>
          <w:lang w:eastAsia="zh-CN"/>
        </w:rPr>
        <w:t>66</w:t>
      </w:r>
      <w:r w:rsidR="00B17243">
        <w:rPr>
          <w:rFonts w:eastAsia="SimSun"/>
          <w:lang w:eastAsia="zh-CN"/>
        </w:rPr>
        <w:t>A_n2A</w:t>
      </w:r>
      <w:r w:rsidR="008C10E5">
        <w:rPr>
          <w:rFonts w:eastAsia="SimSun"/>
          <w:lang w:eastAsia="zh-CN"/>
        </w:rPr>
        <w:t xml:space="preserve"> and </w:t>
      </w:r>
      <w:r w:rsidR="00A274ED">
        <w:rPr>
          <w:rFonts w:eastAsia="SimSun"/>
          <w:lang w:eastAsia="zh-CN"/>
        </w:rPr>
        <w:t>30</w:t>
      </w:r>
      <w:r w:rsidR="008C10E5" w:rsidRPr="008C10E5">
        <w:rPr>
          <w:rFonts w:eastAsia="SimSun"/>
          <w:lang w:eastAsia="zh-CN"/>
        </w:rPr>
        <w:t>A-66A-66A_n2A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113B7A95"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7-20T16:26:00Z">
        <w:r w:rsidR="00A274ED">
          <w:rPr>
            <w:rFonts w:ascii="Arial" w:hAnsi="Arial" w:cs="Arial"/>
            <w:sz w:val="32"/>
            <w:lang w:val="en-US"/>
          </w:rPr>
          <w:t>30</w:t>
        </w:r>
      </w:ins>
      <w:ins w:id="17" w:author="Per Lindell [2]" w:date="2019-07-20T10:43:00Z">
        <w:r w:rsidR="00B17243">
          <w:rPr>
            <w:rFonts w:ascii="Arial" w:hAnsi="Arial" w:cs="Arial"/>
            <w:sz w:val="32"/>
            <w:lang w:val="en-US"/>
          </w:rPr>
          <w:t>A-</w:t>
        </w:r>
      </w:ins>
      <w:ins w:id="18" w:author="Per Lindell [2]" w:date="2019-07-20T12:49:00Z">
        <w:r w:rsidR="00073398">
          <w:rPr>
            <w:rFonts w:ascii="Arial" w:hAnsi="Arial" w:cs="Arial"/>
            <w:sz w:val="32"/>
            <w:lang w:val="en-US"/>
          </w:rPr>
          <w:t>66</w:t>
        </w:r>
      </w:ins>
      <w:ins w:id="19" w:author="Per Lindell [2]" w:date="2019-07-20T10:43:00Z">
        <w:r w:rsidR="00B17243">
          <w:rPr>
            <w:rFonts w:ascii="Arial" w:hAnsi="Arial" w:cs="Arial"/>
            <w:sz w:val="32"/>
            <w:lang w:val="en-US"/>
          </w:rPr>
          <w:t>A_n2A</w:t>
        </w:r>
      </w:ins>
      <w:ins w:id="20" w:author="Per Lindell [2]" w:date="2019-07-20T15:53:00Z">
        <w:r w:rsidR="008C10E5">
          <w:rPr>
            <w:rFonts w:ascii="Arial" w:hAnsi="Arial" w:cs="Arial"/>
            <w:sz w:val="32"/>
            <w:lang w:val="en-US"/>
          </w:rPr>
          <w:br/>
        </w:r>
      </w:ins>
      <w:ins w:id="21" w:author="Per Lindell [2]" w:date="2019-07-20T16:26:00Z">
        <w:r w:rsidR="00A274ED">
          <w:rPr>
            <w:rFonts w:ascii="Arial" w:hAnsi="Arial" w:cs="Arial"/>
            <w:sz w:val="32"/>
            <w:lang w:val="en-US"/>
          </w:rPr>
          <w:t>30</w:t>
        </w:r>
      </w:ins>
      <w:ins w:id="22" w:author="Per Lindell [2]" w:date="2019-07-20T15:53:00Z">
        <w:r w:rsidR="008C10E5">
          <w:rPr>
            <w:rFonts w:ascii="Arial" w:hAnsi="Arial" w:cs="Arial"/>
            <w:sz w:val="32"/>
            <w:lang w:val="en-US"/>
          </w:rPr>
          <w:t>A-66A-66A_n2A</w:t>
        </w:r>
      </w:ins>
    </w:p>
    <w:p w14:paraId="2F8C31DD" w14:textId="688A47AA" w:rsidR="00D37651" w:rsidRPr="00CA1495" w:rsidRDefault="00A22824" w:rsidP="00D37651">
      <w:pPr>
        <w:keepNext/>
        <w:keepLines/>
        <w:spacing w:before="120"/>
        <w:ind w:left="1134" w:hanging="1134"/>
        <w:outlineLvl w:val="2"/>
        <w:rPr>
          <w:ins w:id="23" w:author="Per Lindell" w:date="2018-09-18T09:33:00Z"/>
          <w:rFonts w:ascii="Arial" w:hAnsi="Arial" w:cs="Arial"/>
          <w:sz w:val="28"/>
          <w:szCs w:val="28"/>
          <w:lang w:val="en-US" w:eastAsia="ja-JP"/>
        </w:rPr>
      </w:pPr>
      <w:ins w:id="24"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25"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6" w:author="Per Lindell" w:date="2018-09-18T09:33:00Z"/>
          <w:lang w:eastAsia="ja-JP"/>
        </w:rPr>
      </w:pPr>
      <w:ins w:id="27" w:author="Per Lindell" w:date="2018-09-18T09:33:00Z">
        <w:r>
          <w:t xml:space="preserve">Table </w:t>
        </w:r>
      </w:ins>
      <w:ins w:id="28" w:author="Per Lindell" w:date="2019-03-30T06:58:00Z">
        <w:r w:rsidR="00A22824">
          <w:t>5.1</w:t>
        </w:r>
      </w:ins>
      <w:ins w:id="29"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3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31" w:author="Per Lindell" w:date="2018-09-18T09:33:00Z"/>
                <w:rFonts w:cs="Arial"/>
              </w:rPr>
            </w:pPr>
            <w:ins w:id="3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33" w:author="Per Lindell" w:date="2018-09-18T09:33:00Z"/>
                <w:rFonts w:cs="Arial"/>
                <w:lang w:val="fi-FI"/>
              </w:rPr>
            </w:pPr>
            <w:ins w:id="3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5" w:author="Per Lindell" w:date="2018-09-18T09:33:00Z"/>
                <w:rFonts w:cs="Arial"/>
              </w:rPr>
            </w:pPr>
            <w:ins w:id="3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7" w:author="Per Lindell" w:date="2018-09-18T09:33:00Z"/>
                <w:rFonts w:cs="Arial"/>
              </w:rPr>
            </w:pPr>
            <w:ins w:id="38" w:author="Per Lindell" w:date="2018-09-18T09:33:00Z">
              <w:r>
                <w:rPr>
                  <w:rFonts w:cs="Arial"/>
                </w:rPr>
                <w:t>Single UL allowed</w:t>
              </w:r>
            </w:ins>
          </w:p>
        </w:tc>
      </w:tr>
      <w:tr w:rsidR="00D37651" w14:paraId="1B7EE66A" w14:textId="77777777" w:rsidTr="00830EBF">
        <w:trPr>
          <w:trHeight w:val="288"/>
          <w:jc w:val="center"/>
          <w:ins w:id="39"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28F4B41" w:rsidR="00D37651" w:rsidRDefault="00A274ED" w:rsidP="00232BF0">
            <w:pPr>
              <w:pStyle w:val="TAC"/>
              <w:rPr>
                <w:ins w:id="40" w:author="Per Lindell" w:date="2018-09-18T09:33:00Z"/>
                <w:lang w:val="fi-FI"/>
              </w:rPr>
            </w:pPr>
            <w:ins w:id="41" w:author="Per Lindell [2]" w:date="2019-07-20T16:26:00Z">
              <w:r>
                <w:rPr>
                  <w:rFonts w:cs="Arial"/>
                  <w:lang w:eastAsia="ja-JP"/>
                </w:rPr>
                <w:t>30</w:t>
              </w:r>
            </w:ins>
            <w:ins w:id="42" w:author="Per Lindell [2]" w:date="2019-07-20T10:43:00Z">
              <w:r w:rsidR="00B17243">
                <w:rPr>
                  <w:rFonts w:cs="Arial"/>
                  <w:lang w:eastAsia="ja-JP"/>
                </w:rPr>
                <w:t>-</w:t>
              </w:r>
            </w:ins>
            <w:ins w:id="43" w:author="Per Lindell [2]" w:date="2019-07-20T12:49:00Z">
              <w:r w:rsidR="00073398">
                <w:rPr>
                  <w:rFonts w:cs="Arial"/>
                  <w:lang w:eastAsia="ja-JP"/>
                </w:rPr>
                <w:t>66</w:t>
              </w:r>
            </w:ins>
            <w:ins w:id="44" w:author="Per Lindell [2]" w:date="2019-07-20T10:43:00Z">
              <w:r w:rsidR="00B17243">
                <w:rPr>
                  <w:rFonts w:cs="Arial"/>
                  <w:lang w:eastAsia="ja-JP"/>
                </w:rPr>
                <w:t>_n2</w:t>
              </w:r>
            </w:ins>
          </w:p>
        </w:tc>
        <w:tc>
          <w:tcPr>
            <w:tcW w:w="1686" w:type="dxa"/>
            <w:tcBorders>
              <w:top w:val="single" w:sz="4" w:space="0" w:color="auto"/>
              <w:left w:val="single" w:sz="4" w:space="0" w:color="auto"/>
              <w:right w:val="single" w:sz="4" w:space="0" w:color="auto"/>
            </w:tcBorders>
            <w:vAlign w:val="center"/>
          </w:tcPr>
          <w:p w14:paraId="1542886C" w14:textId="1115C927" w:rsidR="00D37651" w:rsidRDefault="00D37651" w:rsidP="00232BF0">
            <w:pPr>
              <w:pStyle w:val="TAC"/>
              <w:rPr>
                <w:ins w:id="45" w:author="Per Lindell" w:date="2018-09-18T09:33:00Z"/>
              </w:rPr>
            </w:pPr>
            <w:ins w:id="46" w:author="Per Lindell" w:date="2018-09-18T09:33:00Z">
              <w:r>
                <w:rPr>
                  <w:rFonts w:cs="Arial" w:hint="eastAsia"/>
                  <w:lang w:eastAsia="ja-JP"/>
                </w:rPr>
                <w:t>CA</w:t>
              </w:r>
              <w:r>
                <w:rPr>
                  <w:rFonts w:cs="Arial"/>
                  <w:lang w:eastAsia="ja-JP"/>
                </w:rPr>
                <w:t>_</w:t>
              </w:r>
            </w:ins>
            <w:ins w:id="47" w:author="Per Lindell [2]" w:date="2019-07-20T16:26:00Z">
              <w:r w:rsidR="00A274ED">
                <w:rPr>
                  <w:rFonts w:cs="Arial"/>
                  <w:lang w:eastAsia="ja-JP"/>
                </w:rPr>
                <w:t>30</w:t>
              </w:r>
            </w:ins>
            <w:ins w:id="48" w:author="Per Lindell" w:date="2018-09-18T09:33:00Z">
              <w:r>
                <w:rPr>
                  <w:rFonts w:cs="Arial"/>
                  <w:lang w:eastAsia="ja-JP"/>
                </w:rPr>
                <w:t>-</w:t>
              </w:r>
            </w:ins>
            <w:ins w:id="49" w:author="Per Lindell [2]" w:date="2019-07-20T12:49:00Z">
              <w:r w:rsidR="00073398">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47844CB" w14:textId="339BA32E" w:rsidR="00D37651" w:rsidRDefault="00F3295E" w:rsidP="00232BF0">
            <w:pPr>
              <w:pStyle w:val="TAC"/>
              <w:rPr>
                <w:ins w:id="50" w:author="Per Lindell" w:date="2018-09-18T09:33:00Z"/>
                <w:lang w:val="sv-SE" w:eastAsia="ja-JP"/>
              </w:rPr>
            </w:pPr>
            <w:ins w:id="51" w:author="Per Lindell" w:date="2019-03-20T14:33:00Z">
              <w:r>
                <w:t>n</w:t>
              </w:r>
            </w:ins>
            <w:ins w:id="52" w:author="Per Lindell [2]" w:date="2019-07-20T10:45:00Z">
              <w:r w:rsidR="00B17243">
                <w:t>2</w:t>
              </w:r>
            </w:ins>
          </w:p>
        </w:tc>
        <w:tc>
          <w:tcPr>
            <w:tcW w:w="1757" w:type="dxa"/>
            <w:tcBorders>
              <w:top w:val="single" w:sz="4" w:space="0" w:color="auto"/>
              <w:left w:val="single" w:sz="4" w:space="0" w:color="auto"/>
              <w:right w:val="single" w:sz="4" w:space="0" w:color="auto"/>
            </w:tcBorders>
            <w:vAlign w:val="center"/>
          </w:tcPr>
          <w:p w14:paraId="04F3E402" w14:textId="401B98E2" w:rsidR="00D37651" w:rsidRDefault="00073398" w:rsidP="00232BF0">
            <w:pPr>
              <w:pStyle w:val="TAC"/>
              <w:rPr>
                <w:ins w:id="53" w:author="Per Lindell" w:date="2018-09-18T09:33:00Z"/>
              </w:rPr>
            </w:pPr>
            <w:ins w:id="54" w:author="Per Lindell [2]" w:date="2019-07-20T12:52:00Z">
              <w:r>
                <w:rPr>
                  <w:rFonts w:cs="Arial"/>
                  <w:lang w:eastAsia="ja-JP"/>
                </w:rPr>
                <w:t>DC_</w:t>
              </w:r>
            </w:ins>
            <w:ins w:id="55" w:author="Per Lindell [2]" w:date="2019-07-20T12:50:00Z">
              <w:r>
                <w:rPr>
                  <w:rFonts w:cs="Arial"/>
                  <w:lang w:eastAsia="ja-JP"/>
                </w:rPr>
                <w:t>66_n2</w:t>
              </w:r>
            </w:ins>
          </w:p>
        </w:tc>
      </w:tr>
    </w:tbl>
    <w:p w14:paraId="6E5A2122" w14:textId="77777777" w:rsidR="00D37651" w:rsidRPr="00CA1495" w:rsidRDefault="00D37651" w:rsidP="00D37651">
      <w:pPr>
        <w:ind w:left="720"/>
        <w:rPr>
          <w:ins w:id="56" w:author="Per Lindell" w:date="2018-09-18T09:33:00Z"/>
          <w:b/>
          <w:color w:val="00B050"/>
          <w:lang w:val="en-US" w:eastAsia="zh-CN"/>
        </w:rPr>
      </w:pPr>
    </w:p>
    <w:p w14:paraId="12B61123" w14:textId="227331BC" w:rsidR="00D37651" w:rsidRPr="00355355" w:rsidRDefault="00A22824" w:rsidP="00D37651">
      <w:pPr>
        <w:pStyle w:val="Heading3"/>
        <w:rPr>
          <w:ins w:id="57" w:author="Per Lindell" w:date="2018-09-18T09:33:00Z"/>
          <w:rFonts w:eastAsia="SimSun" w:cs="Arial"/>
          <w:szCs w:val="28"/>
          <w:lang w:val="en-US" w:eastAsia="zh-CN"/>
        </w:rPr>
      </w:pPr>
      <w:ins w:id="58" w:author="Per Lindell" w:date="2019-03-30T06:58:00Z">
        <w:r>
          <w:rPr>
            <w:rFonts w:eastAsia="SimSun" w:cs="Arial"/>
            <w:szCs w:val="28"/>
            <w:lang w:val="en-US" w:eastAsia="zh-CN"/>
          </w:rPr>
          <w:t>5.</w:t>
        </w:r>
        <w:proofErr w:type="gramStart"/>
        <w:r>
          <w:rPr>
            <w:rFonts w:eastAsia="SimSun" w:cs="Arial"/>
            <w:szCs w:val="28"/>
            <w:lang w:val="en-US" w:eastAsia="zh-CN"/>
          </w:rPr>
          <w:t>1</w:t>
        </w:r>
      </w:ins>
      <w:ins w:id="5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60" w:author="Per Lindell" w:date="2018-09-18T09:33:00Z"/>
          <w:rFonts w:eastAsia="Yu Mincho"/>
          <w:sz w:val="28"/>
          <w:szCs w:val="28"/>
          <w:lang w:eastAsia="ja-JP"/>
        </w:rPr>
      </w:pPr>
      <w:ins w:id="6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6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63" w:author="Per Lindell" w:date="2018-09-18T09:33:00Z"/>
                <w:lang w:val="en-US" w:eastAsia="fi-FI"/>
              </w:rPr>
            </w:pPr>
            <w:ins w:id="64" w:author="Per Lindell" w:date="2018-09-18T09:33:00Z">
              <w:r>
                <w:rPr>
                  <w:lang w:val="en-US" w:eastAsia="fi-FI"/>
                </w:rPr>
                <w:t>EN-DC</w:t>
              </w:r>
            </w:ins>
          </w:p>
          <w:p w14:paraId="1E061B90" w14:textId="77777777" w:rsidR="00D37651" w:rsidRDefault="00D37651" w:rsidP="00232BF0">
            <w:pPr>
              <w:pStyle w:val="TAH"/>
              <w:rPr>
                <w:ins w:id="65" w:author="Per Lindell" w:date="2018-09-18T09:33:00Z"/>
                <w:lang w:val="en-US" w:eastAsia="fi-FI"/>
              </w:rPr>
            </w:pPr>
            <w:ins w:id="6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67" w:author="Per Lindell" w:date="2018-09-18T09:33:00Z"/>
                <w:lang w:val="en-US" w:eastAsia="fi-FI"/>
              </w:rPr>
            </w:pPr>
            <w:ins w:id="68" w:author="Per Lindell" w:date="2018-09-18T09:33:00Z">
              <w:r>
                <w:rPr>
                  <w:lang w:val="en-US" w:eastAsia="fi-FI"/>
                </w:rPr>
                <w:t>Uplink EN-DC</w:t>
              </w:r>
            </w:ins>
          </w:p>
          <w:p w14:paraId="494199C4" w14:textId="77777777" w:rsidR="00D37651" w:rsidRDefault="00D37651" w:rsidP="00232BF0">
            <w:pPr>
              <w:pStyle w:val="TAH"/>
              <w:rPr>
                <w:ins w:id="69" w:author="Per Lindell" w:date="2018-09-18T09:33:00Z"/>
                <w:lang w:val="en-US" w:eastAsia="fi-FI"/>
              </w:rPr>
            </w:pPr>
            <w:ins w:id="70" w:author="Per Lindell" w:date="2018-09-18T09:33:00Z">
              <w:r>
                <w:rPr>
                  <w:lang w:val="en-US" w:eastAsia="fi-FI"/>
                </w:rPr>
                <w:t>configuration</w:t>
              </w:r>
            </w:ins>
          </w:p>
          <w:p w14:paraId="74B4DA7A" w14:textId="77777777" w:rsidR="00D37651" w:rsidRDefault="00D37651" w:rsidP="00232BF0">
            <w:pPr>
              <w:pStyle w:val="TAH"/>
              <w:rPr>
                <w:ins w:id="71" w:author="Per Lindell" w:date="2018-09-18T09:33:00Z"/>
                <w:lang w:eastAsia="fi-FI"/>
              </w:rPr>
            </w:pPr>
            <w:ins w:id="7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73" w:author="Per Lindell" w:date="2018-09-18T09:33:00Z"/>
                <w:lang w:val="en-US" w:eastAsia="fi-FI"/>
              </w:rPr>
            </w:pPr>
            <w:ins w:id="7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75" w:author="Per Lindell" w:date="2018-09-18T09:33:00Z"/>
                <w:rFonts w:cs="Arial"/>
                <w:bCs/>
                <w:szCs w:val="18"/>
                <w:lang w:eastAsia="fi-FI"/>
              </w:rPr>
            </w:pPr>
            <w:ins w:id="76" w:author="Per Lindell" w:date="2018-09-18T09:33:00Z">
              <w:r>
                <w:rPr>
                  <w:lang w:eastAsia="fi-FI"/>
                </w:rPr>
                <w:t>NR band</w:t>
              </w:r>
            </w:ins>
          </w:p>
        </w:tc>
      </w:tr>
      <w:tr w:rsidR="008C10E5" w14:paraId="0F4E8192" w14:textId="77777777" w:rsidTr="00ED6DFC">
        <w:trPr>
          <w:trHeight w:val="47"/>
          <w:jc w:val="center"/>
          <w:ins w:id="77" w:author="Per Lindell [2]" w:date="2019-07-20T15:52:00Z"/>
        </w:trPr>
        <w:tc>
          <w:tcPr>
            <w:tcW w:w="2535" w:type="dxa"/>
            <w:tcBorders>
              <w:top w:val="single" w:sz="4" w:space="0" w:color="auto"/>
              <w:left w:val="single" w:sz="4" w:space="0" w:color="auto"/>
              <w:bottom w:val="single" w:sz="4" w:space="0" w:color="auto"/>
              <w:right w:val="single" w:sz="4" w:space="0" w:color="auto"/>
            </w:tcBorders>
            <w:vAlign w:val="center"/>
          </w:tcPr>
          <w:p w14:paraId="123EBB2E" w14:textId="4A18D255" w:rsidR="008C10E5" w:rsidRDefault="008C10E5" w:rsidP="00ED6DFC">
            <w:pPr>
              <w:pStyle w:val="TAC"/>
              <w:rPr>
                <w:ins w:id="78" w:author="Per Lindell [2]" w:date="2019-07-20T15:52:00Z"/>
                <w:rFonts w:cs="Arial"/>
                <w:lang w:eastAsia="ja-JP"/>
              </w:rPr>
            </w:pPr>
            <w:ins w:id="79" w:author="Per Lindell [2]" w:date="2019-07-20T15:52:00Z">
              <w:r>
                <w:rPr>
                  <w:rFonts w:cs="Arial"/>
                  <w:lang w:eastAsia="ja-JP"/>
                </w:rPr>
                <w:t>DC_</w:t>
              </w:r>
            </w:ins>
            <w:ins w:id="80" w:author="Per Lindell [2]" w:date="2019-07-20T16:26:00Z">
              <w:r w:rsidR="00A274ED">
                <w:rPr>
                  <w:rFonts w:cs="Arial"/>
                  <w:lang w:eastAsia="ja-JP"/>
                </w:rPr>
                <w:t>30</w:t>
              </w:r>
            </w:ins>
            <w:ins w:id="81" w:author="Per Lindell [2]" w:date="2019-07-20T15:52:00Z">
              <w:r>
                <w:rPr>
                  <w:rFonts w:cs="Arial"/>
                  <w:lang w:eastAsia="ja-JP"/>
                </w:rPr>
                <w:t>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0B9F8684" w14:textId="6CD1B4F0" w:rsidR="008C10E5" w:rsidRDefault="008C10E5" w:rsidP="00ED6DFC">
            <w:pPr>
              <w:pStyle w:val="TAH"/>
              <w:rPr>
                <w:ins w:id="82" w:author="Per Lindell [2]" w:date="2019-07-20T15:52:00Z"/>
                <w:b w:val="0"/>
                <w:lang w:val="fi-FI" w:eastAsia="fi-FI"/>
              </w:rPr>
            </w:pPr>
            <w:ins w:id="83" w:author="Per Lindell [2]" w:date="2019-07-20T15:52:00Z">
              <w:r>
                <w:rPr>
                  <w:b w:val="0"/>
                  <w:lang w:val="fi-FI" w:eastAsia="fi-FI"/>
                </w:rPr>
                <w:t>DC_</w:t>
              </w:r>
            </w:ins>
            <w:ins w:id="84" w:author="Per Lindell [2]" w:date="2019-07-20T16:26:00Z">
              <w:r w:rsidR="00A274ED">
                <w:rPr>
                  <w:b w:val="0"/>
                  <w:lang w:val="fi-FI" w:eastAsia="fi-FI"/>
                </w:rPr>
                <w:t>30</w:t>
              </w:r>
            </w:ins>
            <w:ins w:id="85" w:author="Per Lindell [2]" w:date="2019-07-20T15:52:00Z">
              <w:r>
                <w:rPr>
                  <w:b w:val="0"/>
                  <w:lang w:val="fi-FI" w:eastAsia="fi-FI"/>
                </w:rPr>
                <w:t>A_n2A</w:t>
              </w:r>
            </w:ins>
          </w:p>
          <w:p w14:paraId="01F82F47" w14:textId="77777777" w:rsidR="008C10E5" w:rsidRDefault="008C10E5" w:rsidP="00ED6DFC">
            <w:pPr>
              <w:pStyle w:val="TAH"/>
              <w:rPr>
                <w:ins w:id="86" w:author="Per Lindell [2]" w:date="2019-07-20T15:52:00Z"/>
                <w:b w:val="0"/>
                <w:lang w:val="fi-FI" w:eastAsia="fi-FI"/>
              </w:rPr>
            </w:pPr>
            <w:ins w:id="87" w:author="Per Lindell [2]" w:date="2019-07-20T15:52:00Z">
              <w:r>
                <w:rPr>
                  <w:b w:val="0"/>
                  <w:lang w:val="fi-FI" w:eastAsia="fi-FI"/>
                </w:rPr>
                <w:t>DC_66A_n2A</w:t>
              </w:r>
            </w:ins>
          </w:p>
        </w:tc>
        <w:tc>
          <w:tcPr>
            <w:tcW w:w="2638" w:type="dxa"/>
            <w:tcBorders>
              <w:top w:val="single" w:sz="4" w:space="0" w:color="auto"/>
              <w:left w:val="single" w:sz="4" w:space="0" w:color="auto"/>
              <w:bottom w:val="single" w:sz="4" w:space="0" w:color="auto"/>
              <w:right w:val="single" w:sz="4" w:space="0" w:color="auto"/>
            </w:tcBorders>
            <w:vAlign w:val="center"/>
          </w:tcPr>
          <w:p w14:paraId="293A688C" w14:textId="4CFA9598" w:rsidR="008C10E5" w:rsidRPr="004D4120" w:rsidRDefault="008C10E5" w:rsidP="00ED6DFC">
            <w:pPr>
              <w:pStyle w:val="TAH"/>
              <w:rPr>
                <w:ins w:id="88" w:author="Per Lindell [2]" w:date="2019-07-20T15:52:00Z"/>
                <w:b w:val="0"/>
              </w:rPr>
            </w:pPr>
            <w:ins w:id="89" w:author="Per Lindell [2]" w:date="2019-07-20T15:52:00Z">
              <w:r w:rsidRPr="004D4120">
                <w:rPr>
                  <w:b w:val="0"/>
                </w:rPr>
                <w:t>CA_</w:t>
              </w:r>
            </w:ins>
            <w:ins w:id="90" w:author="Per Lindell [2]" w:date="2019-07-20T16:26:00Z">
              <w:r w:rsidR="00A274ED">
                <w:rPr>
                  <w:b w:val="0"/>
                </w:rPr>
                <w:t>30</w:t>
              </w:r>
            </w:ins>
            <w:ins w:id="91" w:author="Per Lindell [2]" w:date="2019-07-20T15:52:00Z">
              <w:r w:rsidRPr="004D4120">
                <w:rPr>
                  <w:rFonts w:cs="Arial"/>
                  <w:b w:val="0"/>
                  <w:lang w:eastAsia="ja-JP"/>
                </w:rPr>
                <w:t>A-</w:t>
              </w:r>
              <w:r>
                <w:rPr>
                  <w:rFonts w:cs="Arial"/>
                  <w:b w:val="0"/>
                  <w:lang w:eastAsia="ja-JP"/>
                </w:rPr>
                <w:t>66</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0C98DB7" w14:textId="77777777" w:rsidR="008C10E5" w:rsidRDefault="008C10E5" w:rsidP="00ED6DFC">
            <w:pPr>
              <w:pStyle w:val="TAH"/>
              <w:rPr>
                <w:ins w:id="92" w:author="Per Lindell [2]" w:date="2019-07-20T15:52:00Z"/>
                <w:b w:val="0"/>
                <w:lang w:val="fi-FI" w:eastAsia="fi-FI"/>
              </w:rPr>
            </w:pPr>
            <w:ins w:id="93" w:author="Per Lindell [2]" w:date="2019-07-20T15:52:00Z">
              <w:r>
                <w:rPr>
                  <w:b w:val="0"/>
                  <w:lang w:val="fi-FI" w:eastAsia="fi-FI"/>
                </w:rPr>
                <w:t>n2</w:t>
              </w:r>
            </w:ins>
          </w:p>
        </w:tc>
      </w:tr>
      <w:tr w:rsidR="00060B2C" w14:paraId="69DB8C0F" w14:textId="77777777" w:rsidTr="00232BF0">
        <w:trPr>
          <w:trHeight w:val="47"/>
          <w:jc w:val="center"/>
          <w:ins w:id="94"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5AA9C203" w:rsidR="00060B2C" w:rsidRDefault="00D231B5" w:rsidP="00830EBF">
            <w:pPr>
              <w:pStyle w:val="TAC"/>
              <w:rPr>
                <w:ins w:id="95" w:author="Per Lindell" w:date="2018-09-26T09:28:00Z"/>
                <w:rFonts w:cs="Arial"/>
                <w:lang w:eastAsia="ja-JP"/>
              </w:rPr>
            </w:pPr>
            <w:ins w:id="96" w:author="Per Lindell" w:date="2019-01-09T09:31:00Z">
              <w:r>
                <w:rPr>
                  <w:rFonts w:cs="Arial"/>
                  <w:lang w:eastAsia="ja-JP"/>
                </w:rPr>
                <w:t>DC_</w:t>
              </w:r>
            </w:ins>
            <w:ins w:id="97" w:author="Per Lindell [2]" w:date="2019-07-20T16:27:00Z">
              <w:r w:rsidR="00A274ED">
                <w:rPr>
                  <w:rFonts w:cs="Arial"/>
                  <w:lang w:eastAsia="ja-JP"/>
                </w:rPr>
                <w:t>30</w:t>
              </w:r>
            </w:ins>
            <w:ins w:id="98" w:author="Per Lindell [2]" w:date="2019-07-20T10:43:00Z">
              <w:r w:rsidR="00B17243">
                <w:rPr>
                  <w:rFonts w:cs="Arial"/>
                  <w:lang w:eastAsia="ja-JP"/>
                </w:rPr>
                <w:t>A-</w:t>
              </w:r>
            </w:ins>
            <w:ins w:id="99" w:author="Per Lindell [2]" w:date="2019-07-20T15:53:00Z">
              <w:r w:rsidR="008C10E5">
                <w:rPr>
                  <w:rFonts w:cs="Arial"/>
                  <w:lang w:eastAsia="ja-JP"/>
                </w:rPr>
                <w:t>66A-</w:t>
              </w:r>
            </w:ins>
            <w:ins w:id="100" w:author="Per Lindell [2]" w:date="2019-07-20T12:49:00Z">
              <w:r w:rsidR="00073398">
                <w:rPr>
                  <w:rFonts w:cs="Arial"/>
                  <w:lang w:eastAsia="ja-JP"/>
                </w:rPr>
                <w:t>66</w:t>
              </w:r>
            </w:ins>
            <w:ins w:id="101" w:author="Per Lindell [2]" w:date="2019-07-20T10:43:00Z">
              <w:r w:rsidR="00B17243">
                <w:rPr>
                  <w:rFonts w:cs="Arial"/>
                  <w:lang w:eastAsia="ja-JP"/>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0BD2A6C0" w:rsidR="00060B2C" w:rsidRDefault="00060B2C" w:rsidP="00174D3E">
            <w:pPr>
              <w:pStyle w:val="TAH"/>
              <w:rPr>
                <w:ins w:id="102" w:author="Per Lindell" w:date="2019-01-09T09:19:00Z"/>
                <w:b w:val="0"/>
                <w:lang w:val="fi-FI" w:eastAsia="fi-FI"/>
              </w:rPr>
            </w:pPr>
            <w:ins w:id="103" w:author="Per Lindell" w:date="2018-09-26T09:28:00Z">
              <w:r>
                <w:rPr>
                  <w:b w:val="0"/>
                  <w:lang w:val="fi-FI" w:eastAsia="fi-FI"/>
                </w:rPr>
                <w:t>DC_</w:t>
              </w:r>
            </w:ins>
            <w:ins w:id="104" w:author="Per Lindell [2]" w:date="2019-07-20T16:27:00Z">
              <w:r w:rsidR="00A274ED">
                <w:rPr>
                  <w:b w:val="0"/>
                  <w:lang w:val="fi-FI" w:eastAsia="fi-FI"/>
                </w:rPr>
                <w:t>30</w:t>
              </w:r>
            </w:ins>
            <w:ins w:id="105" w:author="Per Lindell" w:date="2018-09-26T09:28:00Z">
              <w:r>
                <w:rPr>
                  <w:b w:val="0"/>
                  <w:lang w:val="fi-FI" w:eastAsia="fi-FI"/>
                </w:rPr>
                <w:t>A_n</w:t>
              </w:r>
            </w:ins>
            <w:ins w:id="106" w:author="Per Lindell [2]" w:date="2019-07-20T10:46:00Z">
              <w:r w:rsidR="00B17243">
                <w:rPr>
                  <w:b w:val="0"/>
                  <w:lang w:val="fi-FI" w:eastAsia="fi-FI"/>
                </w:rPr>
                <w:t>2</w:t>
              </w:r>
            </w:ins>
            <w:ins w:id="107" w:author="Per Lindell" w:date="2018-09-26T09:28:00Z">
              <w:r>
                <w:rPr>
                  <w:b w:val="0"/>
                  <w:lang w:val="fi-FI" w:eastAsia="fi-FI"/>
                </w:rPr>
                <w:t>A</w:t>
              </w:r>
            </w:ins>
          </w:p>
          <w:p w14:paraId="6D5CDDCF" w14:textId="05D34F08" w:rsidR="00A60E35" w:rsidRDefault="00A60E35" w:rsidP="00F3295E">
            <w:pPr>
              <w:pStyle w:val="TAH"/>
              <w:rPr>
                <w:ins w:id="108" w:author="Per Lindell" w:date="2018-09-26T09:28:00Z"/>
                <w:b w:val="0"/>
                <w:lang w:val="fi-FI" w:eastAsia="fi-FI"/>
              </w:rPr>
            </w:pPr>
            <w:ins w:id="109" w:author="Per Lindell" w:date="2019-01-09T09:19:00Z">
              <w:r>
                <w:rPr>
                  <w:b w:val="0"/>
                  <w:lang w:val="fi-FI" w:eastAsia="fi-FI"/>
                </w:rPr>
                <w:t>DC_</w:t>
              </w:r>
            </w:ins>
            <w:ins w:id="110" w:author="Per Lindell [2]" w:date="2019-07-20T12:49:00Z">
              <w:r w:rsidR="00073398">
                <w:rPr>
                  <w:b w:val="0"/>
                  <w:lang w:val="fi-FI" w:eastAsia="fi-FI"/>
                </w:rPr>
                <w:t>66</w:t>
              </w:r>
            </w:ins>
            <w:ins w:id="111" w:author="Per Lindell" w:date="2019-01-09T09:19:00Z">
              <w:r>
                <w:rPr>
                  <w:b w:val="0"/>
                  <w:lang w:val="fi-FI" w:eastAsia="fi-FI"/>
                </w:rPr>
                <w:t>A_n</w:t>
              </w:r>
            </w:ins>
            <w:ins w:id="112" w:author="Per Lindell [2]" w:date="2019-07-20T10:46:00Z">
              <w:r w:rsidR="00B17243">
                <w:rPr>
                  <w:b w:val="0"/>
                  <w:lang w:val="fi-FI" w:eastAsia="fi-FI"/>
                </w:rPr>
                <w:t>2</w:t>
              </w:r>
            </w:ins>
            <w:ins w:id="113"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4A30F52C" w:rsidR="00060B2C" w:rsidRPr="004D4120" w:rsidRDefault="00D231B5" w:rsidP="00F3295E">
            <w:pPr>
              <w:pStyle w:val="TAH"/>
              <w:rPr>
                <w:ins w:id="114" w:author="Per Lindell" w:date="2018-09-26T09:28:00Z"/>
                <w:b w:val="0"/>
              </w:rPr>
            </w:pPr>
            <w:ins w:id="115" w:author="Per Lindell" w:date="2019-01-09T09:31:00Z">
              <w:r w:rsidRPr="004D4120">
                <w:rPr>
                  <w:b w:val="0"/>
                </w:rPr>
                <w:t>CA_</w:t>
              </w:r>
            </w:ins>
            <w:ins w:id="116" w:author="Per Lindell [2]" w:date="2019-07-20T16:27:00Z">
              <w:r w:rsidR="00A274ED">
                <w:rPr>
                  <w:b w:val="0"/>
                </w:rPr>
                <w:t>30</w:t>
              </w:r>
            </w:ins>
            <w:ins w:id="117" w:author="Per Lindell" w:date="2019-01-09T09:31:00Z">
              <w:r w:rsidRPr="004D4120">
                <w:rPr>
                  <w:rFonts w:cs="Arial"/>
                  <w:b w:val="0"/>
                  <w:lang w:eastAsia="ja-JP"/>
                </w:rPr>
                <w:t>A-</w:t>
              </w:r>
            </w:ins>
            <w:ins w:id="118" w:author="Per Lindell [2]" w:date="2019-07-20T12:49:00Z">
              <w:r w:rsidR="00073398">
                <w:rPr>
                  <w:rFonts w:cs="Arial"/>
                  <w:b w:val="0"/>
                  <w:lang w:eastAsia="ja-JP"/>
                </w:rPr>
                <w:t>66</w:t>
              </w:r>
            </w:ins>
            <w:ins w:id="119" w:author="Per Lindell" w:date="2019-01-09T09:31:00Z">
              <w:r w:rsidRPr="004D4120">
                <w:rPr>
                  <w:rFonts w:cs="Arial"/>
                  <w:b w:val="0"/>
                  <w:lang w:eastAsia="ja-JP"/>
                </w:rPr>
                <w:t>A</w:t>
              </w:r>
            </w:ins>
            <w:ins w:id="120" w:author="Per Lindell [2]" w:date="2019-07-20T15:53:00Z">
              <w:r w:rsidR="008C10E5">
                <w:rPr>
                  <w:rFonts w:cs="Arial"/>
                  <w:b w:val="0"/>
                  <w:lang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2CB25A19" w:rsidR="00060B2C" w:rsidRDefault="00F3295E" w:rsidP="00232BF0">
            <w:pPr>
              <w:pStyle w:val="TAH"/>
              <w:rPr>
                <w:ins w:id="121" w:author="Per Lindell" w:date="2018-09-26T09:28:00Z"/>
                <w:b w:val="0"/>
                <w:lang w:val="fi-FI" w:eastAsia="fi-FI"/>
              </w:rPr>
            </w:pPr>
            <w:ins w:id="122" w:author="Per Lindell" w:date="2019-03-20T14:33:00Z">
              <w:r>
                <w:rPr>
                  <w:b w:val="0"/>
                  <w:lang w:val="fi-FI" w:eastAsia="fi-FI"/>
                </w:rPr>
                <w:t>n</w:t>
              </w:r>
            </w:ins>
            <w:ins w:id="123" w:author="Per Lindell [2]" w:date="2019-07-20T10:47:00Z">
              <w:r w:rsidR="00B17243">
                <w:rPr>
                  <w:b w:val="0"/>
                  <w:lang w:val="fi-FI" w:eastAsia="fi-FI"/>
                </w:rPr>
                <w:t>2</w:t>
              </w:r>
            </w:ins>
          </w:p>
        </w:tc>
      </w:tr>
    </w:tbl>
    <w:p w14:paraId="239BA444" w14:textId="77777777" w:rsidR="00D37651" w:rsidRPr="00CA1495" w:rsidRDefault="00D37651" w:rsidP="00D37651">
      <w:pPr>
        <w:ind w:left="720"/>
        <w:rPr>
          <w:ins w:id="124"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125" w:author="Per Lindell" w:date="2018-09-18T09:33:00Z"/>
          <w:rFonts w:ascii="Arial" w:hAnsi="Arial" w:cs="Arial"/>
          <w:sz w:val="28"/>
          <w:szCs w:val="28"/>
          <w:lang w:val="en-US" w:eastAsia="zh-CN"/>
        </w:rPr>
      </w:pPr>
      <w:ins w:id="126"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27"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71F2E390" w:rsidR="00E16CF6" w:rsidRPr="00CA1495" w:rsidRDefault="00E16CF6" w:rsidP="00E16CF6">
      <w:pPr>
        <w:rPr>
          <w:ins w:id="128" w:author="Per Lindell" w:date="2019-01-09T09:44:00Z"/>
          <w:rFonts w:eastAsia="SimSun"/>
        </w:rPr>
      </w:pPr>
      <w:ins w:id="129"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130" w:author="Per Lindell [2]" w:date="2019-07-20T16:27:00Z">
        <w:r w:rsidR="00A274ED">
          <w:rPr>
            <w:lang w:eastAsia="ja-JP"/>
          </w:rPr>
          <w:t>30</w:t>
        </w:r>
      </w:ins>
      <w:ins w:id="131" w:author="Per Lindell [2]" w:date="2019-07-20T10:43:00Z">
        <w:r w:rsidR="00B17243">
          <w:rPr>
            <w:lang w:eastAsia="ja-JP"/>
          </w:rPr>
          <w:t>-</w:t>
        </w:r>
      </w:ins>
      <w:ins w:id="132" w:author="Per Lindell [2]" w:date="2019-07-20T12:49:00Z">
        <w:r w:rsidR="00073398">
          <w:rPr>
            <w:lang w:eastAsia="ja-JP"/>
          </w:rPr>
          <w:t>66</w:t>
        </w:r>
      </w:ins>
      <w:ins w:id="133" w:author="Per Lindell [2]" w:date="2019-07-20T10:43:00Z">
        <w:r w:rsidR="00B17243">
          <w:rPr>
            <w:lang w:eastAsia="ja-JP"/>
          </w:rPr>
          <w:t>_n2</w:t>
        </w:r>
      </w:ins>
      <w:ins w:id="134"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35" w:author="Per Lindell [2]" w:date="2019-07-20T10:50:00Z">
        <w:r w:rsidR="00B17243">
          <w:rPr>
            <w:rFonts w:eastAsia="SimSun"/>
          </w:rPr>
          <w:t>2</w:t>
        </w:r>
      </w:ins>
      <w:ins w:id="136" w:author="Per Lindell" w:date="2019-01-09T09:44:00Z">
        <w:r>
          <w:rPr>
            <w:rFonts w:eastAsia="SimSun"/>
          </w:rPr>
          <w:t>-</w:t>
        </w:r>
      </w:ins>
      <w:ins w:id="137" w:author="Per Lindell [2]" w:date="2019-07-20T16:27:00Z">
        <w:r w:rsidR="00A274ED">
          <w:rPr>
            <w:rFonts w:eastAsia="SimSun"/>
          </w:rPr>
          <w:t>30</w:t>
        </w:r>
      </w:ins>
      <w:ins w:id="138" w:author="Per Lindell" w:date="2019-01-09T09:44:00Z">
        <w:r>
          <w:rPr>
            <w:rFonts w:eastAsia="SimSun"/>
          </w:rPr>
          <w:t>-</w:t>
        </w:r>
      </w:ins>
      <w:ins w:id="139" w:author="Per Lindell [2]" w:date="2019-07-20T12:49:00Z">
        <w:r w:rsidR="00073398">
          <w:rPr>
            <w:rFonts w:eastAsia="SimSun"/>
          </w:rPr>
          <w:t>66</w:t>
        </w:r>
      </w:ins>
      <w:ins w:id="140"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41" w:author="Per Lindell" w:date="2018-09-18T09:33:00Z"/>
          <w:rFonts w:ascii="Arial" w:hAnsi="Arial"/>
          <w:b/>
          <w:lang w:eastAsia="x-none"/>
        </w:rPr>
      </w:pPr>
      <w:ins w:id="142" w:author="Per Lindell" w:date="2018-09-18T09:33:00Z">
        <w:r w:rsidRPr="00086BF8">
          <w:rPr>
            <w:rFonts w:ascii="Arial" w:hAnsi="Arial"/>
            <w:b/>
            <w:lang w:eastAsia="x-none"/>
          </w:rPr>
          <w:t xml:space="preserve">Table </w:t>
        </w:r>
      </w:ins>
      <w:ins w:id="143" w:author="Per Lindell" w:date="2019-03-30T06:59:00Z">
        <w:r w:rsidR="00A22824">
          <w:rPr>
            <w:rFonts w:ascii="Arial" w:hAnsi="Arial"/>
            <w:b/>
            <w:lang w:eastAsia="x-none"/>
          </w:rPr>
          <w:t>5.1</w:t>
        </w:r>
      </w:ins>
      <w:ins w:id="144" w:author="Per Lindell" w:date="2018-09-18T09:33:00Z">
        <w:r>
          <w:rPr>
            <w:rFonts w:ascii="Arial" w:hAnsi="Arial"/>
            <w:b/>
            <w:lang w:eastAsia="x-none"/>
          </w:rPr>
          <w:t>.x</w:t>
        </w:r>
        <w:r w:rsidRPr="00086BF8">
          <w:rPr>
            <w:rFonts w:ascii="Arial" w:hAnsi="Arial"/>
            <w:b/>
            <w:lang w:eastAsia="x-none"/>
          </w:rPr>
          <w:t>.</w:t>
        </w:r>
      </w:ins>
      <w:ins w:id="145" w:author="Per Lindell" w:date="2019-03-30T06:59:00Z">
        <w:r w:rsidR="00A22824">
          <w:rPr>
            <w:rFonts w:ascii="Arial" w:hAnsi="Arial"/>
            <w:b/>
            <w:lang w:eastAsia="x-none"/>
          </w:rPr>
          <w:t>3</w:t>
        </w:r>
      </w:ins>
      <w:ins w:id="146"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47" w:author="Per Lindell" w:date="2018-09-18T09:33:00Z"/>
        </w:trPr>
        <w:tc>
          <w:tcPr>
            <w:tcW w:w="1535" w:type="dxa"/>
            <w:vAlign w:val="center"/>
          </w:tcPr>
          <w:p w14:paraId="756CE5DA" w14:textId="77777777" w:rsidR="00D37651" w:rsidRPr="00CA1495" w:rsidRDefault="00D37651" w:rsidP="00232BF0">
            <w:pPr>
              <w:pStyle w:val="TAH"/>
              <w:rPr>
                <w:ins w:id="148" w:author="Per Lindell" w:date="2018-09-18T09:33:00Z"/>
              </w:rPr>
            </w:pPr>
            <w:ins w:id="149"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50" w:author="Per Lindell" w:date="2018-09-18T09:33:00Z"/>
              </w:rPr>
            </w:pPr>
            <w:ins w:id="151"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52" w:author="Per Lindell" w:date="2018-09-18T09:33:00Z"/>
              </w:rPr>
            </w:pPr>
            <w:proofErr w:type="spellStart"/>
            <w:ins w:id="15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54" w:author="Per Lindell" w:date="2018-09-26T09:32:00Z"/>
        </w:trPr>
        <w:tc>
          <w:tcPr>
            <w:tcW w:w="1535" w:type="dxa"/>
            <w:vMerge w:val="restart"/>
            <w:vAlign w:val="center"/>
          </w:tcPr>
          <w:p w14:paraId="73A12589" w14:textId="3CC0320C" w:rsidR="004A165C" w:rsidRPr="00024DBA" w:rsidRDefault="004A165C" w:rsidP="004A165C">
            <w:pPr>
              <w:pStyle w:val="TAC"/>
              <w:rPr>
                <w:ins w:id="155" w:author="Per Lindell" w:date="2018-09-26T09:32:00Z"/>
                <w:rFonts w:cs="Arial"/>
                <w:lang w:val="en-US"/>
              </w:rPr>
            </w:pPr>
            <w:ins w:id="156" w:author="Per Lindell" w:date="2018-09-26T09:32:00Z">
              <w:r>
                <w:rPr>
                  <w:rFonts w:cs="Arial"/>
                  <w:lang w:eastAsia="ja-JP"/>
                </w:rPr>
                <w:t>DC_</w:t>
              </w:r>
            </w:ins>
            <w:ins w:id="157" w:author="Per Lindell [2]" w:date="2019-07-20T16:27:00Z">
              <w:r w:rsidR="00A274ED">
                <w:rPr>
                  <w:rFonts w:cs="Arial"/>
                  <w:lang w:eastAsia="ja-JP"/>
                </w:rPr>
                <w:t>30</w:t>
              </w:r>
            </w:ins>
            <w:ins w:id="158" w:author="Per Lindell [2]" w:date="2019-07-20T10:43:00Z">
              <w:r w:rsidR="00B17243">
                <w:rPr>
                  <w:rFonts w:cs="Arial"/>
                  <w:lang w:eastAsia="ja-JP"/>
                </w:rPr>
                <w:t>-</w:t>
              </w:r>
            </w:ins>
            <w:ins w:id="159" w:author="Per Lindell [2]" w:date="2019-07-20T12:49:00Z">
              <w:r w:rsidR="00073398">
                <w:rPr>
                  <w:rFonts w:cs="Arial"/>
                  <w:lang w:eastAsia="ja-JP"/>
                </w:rPr>
                <w:t>66</w:t>
              </w:r>
            </w:ins>
            <w:ins w:id="160" w:author="Per Lindell [2]" w:date="2019-07-20T10:43:00Z">
              <w:r w:rsidR="00B17243">
                <w:rPr>
                  <w:rFonts w:cs="Arial"/>
                  <w:lang w:eastAsia="ja-JP"/>
                </w:rPr>
                <w:t>_n2</w:t>
              </w:r>
            </w:ins>
          </w:p>
        </w:tc>
        <w:tc>
          <w:tcPr>
            <w:tcW w:w="2049" w:type="dxa"/>
            <w:vAlign w:val="center"/>
          </w:tcPr>
          <w:p w14:paraId="0829FD06" w14:textId="2B53D577" w:rsidR="004A165C" w:rsidRDefault="00A274ED" w:rsidP="004A165C">
            <w:pPr>
              <w:keepNext/>
              <w:keepLines/>
              <w:spacing w:after="0"/>
              <w:jc w:val="center"/>
              <w:rPr>
                <w:ins w:id="161" w:author="Per Lindell" w:date="2018-09-26T09:32:00Z"/>
                <w:rFonts w:ascii="Arial" w:hAnsi="Arial" w:cs="Arial"/>
                <w:sz w:val="18"/>
                <w:lang w:val="en-US" w:eastAsia="ja-JP"/>
              </w:rPr>
            </w:pPr>
            <w:ins w:id="162" w:author="Per Lindell [2]" w:date="2019-07-20T16:27:00Z">
              <w:r>
                <w:rPr>
                  <w:rFonts w:ascii="Arial" w:hAnsi="Arial" w:cs="Arial"/>
                  <w:sz w:val="18"/>
                  <w:lang w:val="en-US" w:eastAsia="ja-JP"/>
                </w:rPr>
                <w:t>30</w:t>
              </w:r>
            </w:ins>
          </w:p>
        </w:tc>
        <w:tc>
          <w:tcPr>
            <w:tcW w:w="2340" w:type="dxa"/>
            <w:vAlign w:val="center"/>
          </w:tcPr>
          <w:p w14:paraId="4DDC7338" w14:textId="0AF4FC94" w:rsidR="004A165C" w:rsidRPr="00D231B5" w:rsidRDefault="004A165C" w:rsidP="004A165C">
            <w:pPr>
              <w:pStyle w:val="TAC"/>
              <w:rPr>
                <w:ins w:id="163" w:author="Per Lindell" w:date="2018-09-26T09:32:00Z"/>
              </w:rPr>
            </w:pPr>
            <w:ins w:id="164" w:author="Per Lindell" w:date="2019-03-20T14:36:00Z">
              <w:r w:rsidRPr="00823DC2">
                <w:rPr>
                  <w:rFonts w:cs="Arial"/>
                </w:rPr>
                <w:t>0.</w:t>
              </w:r>
            </w:ins>
            <w:ins w:id="165" w:author="Per Lindell [2]" w:date="2019-07-20T16:36:00Z">
              <w:r w:rsidR="00A274ED">
                <w:rPr>
                  <w:rFonts w:cs="Arial"/>
                </w:rPr>
                <w:t>3</w:t>
              </w:r>
            </w:ins>
          </w:p>
        </w:tc>
      </w:tr>
      <w:tr w:rsidR="004A165C" w:rsidRPr="00510A5F" w14:paraId="121EF5AA" w14:textId="77777777" w:rsidTr="004A165C">
        <w:trPr>
          <w:jc w:val="center"/>
          <w:ins w:id="166"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67" w:author="Per Lindell" w:date="2019-01-09T09:25:00Z"/>
                <w:rFonts w:ascii="Arial" w:hAnsi="Arial" w:cs="Arial"/>
                <w:sz w:val="18"/>
                <w:lang w:val="x-none"/>
              </w:rPr>
            </w:pPr>
          </w:p>
        </w:tc>
        <w:tc>
          <w:tcPr>
            <w:tcW w:w="2049" w:type="dxa"/>
            <w:vAlign w:val="center"/>
          </w:tcPr>
          <w:p w14:paraId="521FFFC3" w14:textId="037FA22D" w:rsidR="004A165C" w:rsidRDefault="00073398" w:rsidP="004A165C">
            <w:pPr>
              <w:keepNext/>
              <w:keepLines/>
              <w:spacing w:after="0"/>
              <w:jc w:val="center"/>
              <w:rPr>
                <w:ins w:id="168" w:author="Per Lindell" w:date="2019-01-09T09:25:00Z"/>
                <w:rFonts w:ascii="Arial" w:hAnsi="Arial" w:cs="Arial"/>
                <w:sz w:val="18"/>
                <w:lang w:val="sv-SE" w:eastAsia="ja-JP"/>
              </w:rPr>
            </w:pPr>
            <w:ins w:id="169" w:author="Per Lindell [2]" w:date="2019-07-20T12:49:00Z">
              <w:r>
                <w:rPr>
                  <w:rFonts w:ascii="Arial" w:hAnsi="Arial" w:cs="Arial"/>
                  <w:sz w:val="18"/>
                  <w:lang w:val="sv-SE" w:eastAsia="ja-JP"/>
                </w:rPr>
                <w:t>66</w:t>
              </w:r>
            </w:ins>
          </w:p>
        </w:tc>
        <w:tc>
          <w:tcPr>
            <w:tcW w:w="2340" w:type="dxa"/>
            <w:vAlign w:val="center"/>
          </w:tcPr>
          <w:p w14:paraId="30A3AC8A" w14:textId="120C5566" w:rsidR="004A165C" w:rsidRPr="00D231B5" w:rsidRDefault="004A165C" w:rsidP="004A165C">
            <w:pPr>
              <w:pStyle w:val="TAC"/>
              <w:rPr>
                <w:ins w:id="170" w:author="Per Lindell" w:date="2019-01-09T09:25:00Z"/>
              </w:rPr>
            </w:pPr>
            <w:ins w:id="171" w:author="Per Lindell" w:date="2019-03-20T14:36:00Z">
              <w:r w:rsidRPr="00823DC2">
                <w:rPr>
                  <w:rFonts w:cs="Arial"/>
                </w:rPr>
                <w:t>0.</w:t>
              </w:r>
            </w:ins>
            <w:ins w:id="172" w:author="Per Lindell [2]" w:date="2019-07-20T12:55:00Z">
              <w:r w:rsidR="00073398">
                <w:rPr>
                  <w:rFonts w:cs="Arial"/>
                </w:rPr>
                <w:t>5</w:t>
              </w:r>
            </w:ins>
          </w:p>
        </w:tc>
      </w:tr>
      <w:tr w:rsidR="004A165C" w:rsidRPr="00510A5F" w14:paraId="165A73D0" w14:textId="77777777" w:rsidTr="004A165C">
        <w:trPr>
          <w:jc w:val="center"/>
          <w:ins w:id="173"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74" w:author="Per Lindell" w:date="2018-09-26T09:32:00Z"/>
                <w:rFonts w:ascii="Arial" w:hAnsi="Arial" w:cs="Arial"/>
                <w:sz w:val="18"/>
                <w:lang w:val="x-none"/>
              </w:rPr>
            </w:pPr>
          </w:p>
        </w:tc>
        <w:tc>
          <w:tcPr>
            <w:tcW w:w="2049" w:type="dxa"/>
            <w:vAlign w:val="center"/>
          </w:tcPr>
          <w:p w14:paraId="0A9E7F1D" w14:textId="0A25B25A" w:rsidR="004A165C" w:rsidRPr="0072417A" w:rsidRDefault="004A165C" w:rsidP="004A165C">
            <w:pPr>
              <w:keepNext/>
              <w:keepLines/>
              <w:spacing w:after="0"/>
              <w:jc w:val="center"/>
              <w:rPr>
                <w:ins w:id="175" w:author="Per Lindell" w:date="2018-09-26T09:32:00Z"/>
                <w:rFonts w:ascii="Arial" w:hAnsi="Arial" w:cs="Arial"/>
                <w:sz w:val="18"/>
                <w:lang w:val="sv-SE" w:eastAsia="ja-JP"/>
              </w:rPr>
            </w:pPr>
            <w:ins w:id="176" w:author="Per Lindell" w:date="2018-09-26T09:32:00Z">
              <w:r>
                <w:rPr>
                  <w:rFonts w:ascii="Arial" w:hAnsi="Arial" w:cs="Arial"/>
                  <w:sz w:val="18"/>
                  <w:lang w:val="sv-SE" w:eastAsia="ja-JP"/>
                </w:rPr>
                <w:t>n</w:t>
              </w:r>
            </w:ins>
            <w:ins w:id="177" w:author="Per Lindell [2]" w:date="2019-07-20T10:47:00Z">
              <w:r w:rsidR="00B17243">
                <w:rPr>
                  <w:rFonts w:ascii="Arial" w:hAnsi="Arial" w:cs="Arial"/>
                  <w:sz w:val="18"/>
                  <w:lang w:val="sv-SE" w:eastAsia="ja-JP"/>
                </w:rPr>
                <w:t>2</w:t>
              </w:r>
            </w:ins>
          </w:p>
        </w:tc>
        <w:tc>
          <w:tcPr>
            <w:tcW w:w="2340" w:type="dxa"/>
            <w:vAlign w:val="center"/>
          </w:tcPr>
          <w:p w14:paraId="7D7F43D6" w14:textId="17D0172C" w:rsidR="004A165C" w:rsidRPr="00D231B5" w:rsidRDefault="004A165C" w:rsidP="004A165C">
            <w:pPr>
              <w:pStyle w:val="TAC"/>
              <w:rPr>
                <w:ins w:id="178" w:author="Per Lindell" w:date="2018-09-26T09:32:00Z"/>
              </w:rPr>
            </w:pPr>
            <w:ins w:id="179" w:author="Per Lindell" w:date="2019-03-20T14:36:00Z">
              <w:r w:rsidRPr="00823DC2">
                <w:rPr>
                  <w:rFonts w:cs="Arial"/>
                </w:rPr>
                <w:t>0.</w:t>
              </w:r>
            </w:ins>
            <w:ins w:id="180" w:author="Per Lindell [2]" w:date="2019-07-20T10:50:00Z">
              <w:r w:rsidR="00B17243">
                <w:rPr>
                  <w:rFonts w:cs="Arial"/>
                </w:rPr>
                <w:t>5</w:t>
              </w:r>
            </w:ins>
          </w:p>
        </w:tc>
      </w:tr>
    </w:tbl>
    <w:p w14:paraId="7E959728" w14:textId="77777777" w:rsidR="00D37651" w:rsidRPr="00CA1495" w:rsidRDefault="00D37651" w:rsidP="00D37651">
      <w:pPr>
        <w:ind w:left="720"/>
        <w:rPr>
          <w:ins w:id="181" w:author="Per Lindell" w:date="2018-09-18T09:33:00Z"/>
        </w:rPr>
      </w:pPr>
    </w:p>
    <w:p w14:paraId="4BD4CF18" w14:textId="15CCD88B" w:rsidR="00D37651" w:rsidRPr="00086BF8" w:rsidRDefault="00D37651" w:rsidP="00D37651">
      <w:pPr>
        <w:jc w:val="center"/>
        <w:rPr>
          <w:ins w:id="182" w:author="Per Lindell" w:date="2018-09-18T09:33:00Z"/>
          <w:rFonts w:ascii="Arial" w:hAnsi="Arial"/>
          <w:b/>
          <w:lang w:eastAsia="x-none"/>
        </w:rPr>
      </w:pPr>
      <w:ins w:id="183" w:author="Per Lindell" w:date="2018-09-18T09:33:00Z">
        <w:r w:rsidRPr="00086BF8">
          <w:rPr>
            <w:rFonts w:ascii="Arial" w:hAnsi="Arial"/>
            <w:b/>
            <w:lang w:eastAsia="x-none"/>
          </w:rPr>
          <w:t xml:space="preserve">Table </w:t>
        </w:r>
      </w:ins>
      <w:ins w:id="184" w:author="Per Lindell" w:date="2019-03-30T06:59:00Z">
        <w:r w:rsidR="00A22824">
          <w:rPr>
            <w:rFonts w:ascii="Arial" w:hAnsi="Arial"/>
            <w:b/>
            <w:lang w:eastAsia="x-none"/>
          </w:rPr>
          <w:t>5.1</w:t>
        </w:r>
      </w:ins>
      <w:ins w:id="185" w:author="Per Lindell" w:date="2018-09-18T09:33:00Z">
        <w:r>
          <w:rPr>
            <w:rFonts w:ascii="Arial" w:hAnsi="Arial"/>
            <w:b/>
            <w:lang w:eastAsia="x-none"/>
          </w:rPr>
          <w:t>.x</w:t>
        </w:r>
        <w:r w:rsidRPr="00086BF8">
          <w:rPr>
            <w:rFonts w:ascii="Arial" w:hAnsi="Arial"/>
            <w:b/>
            <w:lang w:eastAsia="x-none"/>
          </w:rPr>
          <w:t>.</w:t>
        </w:r>
      </w:ins>
      <w:ins w:id="186" w:author="Per Lindell" w:date="2019-03-30T06:59:00Z">
        <w:r w:rsidR="00A22824">
          <w:rPr>
            <w:rFonts w:ascii="Arial" w:hAnsi="Arial"/>
            <w:b/>
            <w:lang w:eastAsia="x-none"/>
          </w:rPr>
          <w:t>3</w:t>
        </w:r>
      </w:ins>
      <w:ins w:id="187"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88" w:author="Per Lindell" w:date="2018-09-18T09:33:00Z"/>
        </w:trPr>
        <w:tc>
          <w:tcPr>
            <w:tcW w:w="1535" w:type="dxa"/>
            <w:vAlign w:val="center"/>
          </w:tcPr>
          <w:p w14:paraId="3E19A569" w14:textId="77777777" w:rsidR="00D37651" w:rsidRPr="00CA1495" w:rsidRDefault="00D37651" w:rsidP="00232BF0">
            <w:pPr>
              <w:pStyle w:val="TAH"/>
              <w:rPr>
                <w:ins w:id="189" w:author="Per Lindell" w:date="2018-09-18T09:33:00Z"/>
              </w:rPr>
            </w:pPr>
            <w:ins w:id="190"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91" w:author="Per Lindell" w:date="2018-09-18T09:33:00Z"/>
              </w:rPr>
            </w:pPr>
            <w:ins w:id="192"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93" w:author="Per Lindell" w:date="2018-09-18T09:33:00Z"/>
              </w:rPr>
            </w:pPr>
            <w:ins w:id="194"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95" w:author="Per Lindell" w:date="2018-09-26T09:36:00Z"/>
        </w:trPr>
        <w:tc>
          <w:tcPr>
            <w:tcW w:w="1535" w:type="dxa"/>
            <w:vMerge w:val="restart"/>
            <w:vAlign w:val="center"/>
          </w:tcPr>
          <w:p w14:paraId="5F97F45E" w14:textId="1CEFA3C6" w:rsidR="00B17243" w:rsidRDefault="00B17243" w:rsidP="00B17243">
            <w:pPr>
              <w:pStyle w:val="TAC"/>
              <w:rPr>
                <w:ins w:id="196" w:author="Per Lindell" w:date="2018-09-26T09:36:00Z"/>
              </w:rPr>
            </w:pPr>
            <w:ins w:id="197" w:author="Per Lindell" w:date="2018-09-26T09:36:00Z">
              <w:r>
                <w:rPr>
                  <w:rFonts w:cs="Arial"/>
                  <w:lang w:eastAsia="ja-JP"/>
                </w:rPr>
                <w:t>DC_</w:t>
              </w:r>
            </w:ins>
            <w:ins w:id="198" w:author="Per Lindell [2]" w:date="2019-07-20T16:27:00Z">
              <w:r w:rsidR="00A274ED">
                <w:rPr>
                  <w:rFonts w:cs="Arial"/>
                  <w:lang w:eastAsia="ja-JP"/>
                </w:rPr>
                <w:t>30</w:t>
              </w:r>
            </w:ins>
            <w:ins w:id="199" w:author="Per Lindell [2]" w:date="2019-07-20T10:43:00Z">
              <w:r>
                <w:rPr>
                  <w:rFonts w:cs="Arial"/>
                  <w:lang w:eastAsia="ja-JP"/>
                </w:rPr>
                <w:t>-</w:t>
              </w:r>
            </w:ins>
            <w:ins w:id="200" w:author="Per Lindell [2]" w:date="2019-07-20T12:49:00Z">
              <w:r w:rsidR="00073398">
                <w:rPr>
                  <w:rFonts w:cs="Arial"/>
                  <w:lang w:eastAsia="ja-JP"/>
                </w:rPr>
                <w:t>66</w:t>
              </w:r>
            </w:ins>
            <w:ins w:id="201" w:author="Per Lindell [2]" w:date="2019-07-20T10:43:00Z">
              <w:r>
                <w:rPr>
                  <w:rFonts w:cs="Arial"/>
                  <w:lang w:eastAsia="ja-JP"/>
                </w:rPr>
                <w:t>_n2</w:t>
              </w:r>
            </w:ins>
          </w:p>
        </w:tc>
        <w:tc>
          <w:tcPr>
            <w:tcW w:w="2052" w:type="dxa"/>
            <w:vAlign w:val="center"/>
          </w:tcPr>
          <w:p w14:paraId="6386AB5D" w14:textId="07BF1B6D" w:rsidR="00B17243" w:rsidRDefault="00A274ED" w:rsidP="00B17243">
            <w:pPr>
              <w:pStyle w:val="TAC"/>
              <w:rPr>
                <w:ins w:id="202" w:author="Per Lindell" w:date="2018-09-26T09:36:00Z"/>
                <w:lang w:val="en-US" w:eastAsia="ja-JP"/>
              </w:rPr>
            </w:pPr>
            <w:ins w:id="203" w:author="Per Lindell [2]" w:date="2019-07-20T16:27:00Z">
              <w:r>
                <w:rPr>
                  <w:rFonts w:cs="Arial"/>
                  <w:lang w:val="en-US" w:eastAsia="ja-JP"/>
                </w:rPr>
                <w:t>30</w:t>
              </w:r>
            </w:ins>
          </w:p>
        </w:tc>
        <w:tc>
          <w:tcPr>
            <w:tcW w:w="2340" w:type="dxa"/>
            <w:vAlign w:val="center"/>
          </w:tcPr>
          <w:p w14:paraId="4068FA3C" w14:textId="5095F460" w:rsidR="00B17243" w:rsidRPr="00505539" w:rsidRDefault="00B17243" w:rsidP="00B17243">
            <w:pPr>
              <w:pStyle w:val="TAC"/>
              <w:rPr>
                <w:ins w:id="204" w:author="Per Lindell" w:date="2018-09-26T09:36:00Z"/>
                <w:rFonts w:cs="Arial"/>
                <w:lang w:eastAsia="zh-CN"/>
              </w:rPr>
            </w:pPr>
            <w:ins w:id="205" w:author="Per Lindell" w:date="2019-01-09T09:30:00Z">
              <w:r>
                <w:rPr>
                  <w:rFonts w:cs="Arial"/>
                  <w:lang w:eastAsia="zh-CN"/>
                </w:rPr>
                <w:t>0</w:t>
              </w:r>
            </w:ins>
            <w:ins w:id="206" w:author="Per Lindell [2]" w:date="2019-07-20T12:55:00Z">
              <w:r w:rsidR="00073398">
                <w:rPr>
                  <w:rFonts w:cs="Arial"/>
                  <w:lang w:eastAsia="zh-CN"/>
                </w:rPr>
                <w:t>.5</w:t>
              </w:r>
            </w:ins>
          </w:p>
        </w:tc>
      </w:tr>
      <w:tr w:rsidR="00B17243" w:rsidRPr="00CA1495" w14:paraId="37AA627F" w14:textId="77777777" w:rsidTr="00751A0E">
        <w:trPr>
          <w:jc w:val="center"/>
          <w:ins w:id="207" w:author="Per Lindell" w:date="2019-01-09T09:25:00Z"/>
        </w:trPr>
        <w:tc>
          <w:tcPr>
            <w:tcW w:w="1535" w:type="dxa"/>
            <w:vMerge/>
            <w:vAlign w:val="center"/>
          </w:tcPr>
          <w:p w14:paraId="6C6259AF" w14:textId="77777777" w:rsidR="00B17243" w:rsidRPr="00CA1495" w:rsidRDefault="00B17243" w:rsidP="00B17243">
            <w:pPr>
              <w:pStyle w:val="TAC"/>
              <w:rPr>
                <w:ins w:id="208" w:author="Per Lindell" w:date="2019-01-09T09:25:00Z"/>
              </w:rPr>
            </w:pPr>
          </w:p>
        </w:tc>
        <w:tc>
          <w:tcPr>
            <w:tcW w:w="2052" w:type="dxa"/>
            <w:vAlign w:val="center"/>
          </w:tcPr>
          <w:p w14:paraId="1417747B" w14:textId="1527AA3E" w:rsidR="00B17243" w:rsidRDefault="00073398" w:rsidP="00B17243">
            <w:pPr>
              <w:pStyle w:val="TAC"/>
              <w:rPr>
                <w:ins w:id="209" w:author="Per Lindell" w:date="2019-01-09T09:25:00Z"/>
                <w:rFonts w:cs="Arial"/>
                <w:lang w:val="sv-SE" w:eastAsia="ja-JP"/>
              </w:rPr>
            </w:pPr>
            <w:ins w:id="210" w:author="Per Lindell [2]" w:date="2019-07-20T12:49:00Z">
              <w:r>
                <w:rPr>
                  <w:rFonts w:cs="Arial"/>
                  <w:lang w:val="sv-SE" w:eastAsia="ja-JP"/>
                </w:rPr>
                <w:t>66</w:t>
              </w:r>
            </w:ins>
          </w:p>
        </w:tc>
        <w:tc>
          <w:tcPr>
            <w:tcW w:w="2340" w:type="dxa"/>
            <w:vAlign w:val="center"/>
          </w:tcPr>
          <w:p w14:paraId="62DC475B" w14:textId="1F57432A" w:rsidR="00B17243" w:rsidRDefault="00B17243" w:rsidP="00B17243">
            <w:pPr>
              <w:pStyle w:val="TAC"/>
              <w:rPr>
                <w:ins w:id="211" w:author="Per Lindell" w:date="2019-01-09T09:25:00Z"/>
              </w:rPr>
            </w:pPr>
            <w:ins w:id="212" w:author="Per Lindell" w:date="2019-01-09T09:30:00Z">
              <w:r>
                <w:t>0</w:t>
              </w:r>
            </w:ins>
            <w:ins w:id="213" w:author="Per Lindell [2]" w:date="2019-07-20T10:51:00Z">
              <w:r w:rsidR="00D270D6">
                <w:t>.</w:t>
              </w:r>
            </w:ins>
            <w:ins w:id="214" w:author="Per Lindell [2]" w:date="2019-07-20T16:36:00Z">
              <w:r w:rsidR="00A274ED">
                <w:t>4</w:t>
              </w:r>
            </w:ins>
          </w:p>
        </w:tc>
      </w:tr>
      <w:tr w:rsidR="00B17243" w:rsidRPr="00CA1495" w14:paraId="3BF03C25" w14:textId="77777777" w:rsidTr="00751A0E">
        <w:trPr>
          <w:jc w:val="center"/>
          <w:ins w:id="215" w:author="Per Lindell" w:date="2018-09-26T09:36:00Z"/>
        </w:trPr>
        <w:tc>
          <w:tcPr>
            <w:tcW w:w="1535" w:type="dxa"/>
            <w:vMerge/>
            <w:vAlign w:val="center"/>
          </w:tcPr>
          <w:p w14:paraId="45F486CE" w14:textId="77777777" w:rsidR="00B17243" w:rsidRPr="00CA1495" w:rsidRDefault="00B17243" w:rsidP="00B17243">
            <w:pPr>
              <w:pStyle w:val="TAC"/>
              <w:rPr>
                <w:ins w:id="216" w:author="Per Lindell" w:date="2018-09-26T09:36:00Z"/>
              </w:rPr>
            </w:pPr>
          </w:p>
        </w:tc>
        <w:tc>
          <w:tcPr>
            <w:tcW w:w="2052" w:type="dxa"/>
            <w:vAlign w:val="center"/>
          </w:tcPr>
          <w:p w14:paraId="50E46660" w14:textId="40E8F32A" w:rsidR="00B17243" w:rsidRPr="00CA1495" w:rsidRDefault="00B17243" w:rsidP="00B17243">
            <w:pPr>
              <w:pStyle w:val="TAC"/>
              <w:rPr>
                <w:ins w:id="217" w:author="Per Lindell" w:date="2018-09-26T09:36:00Z"/>
                <w:lang w:eastAsia="ja-JP"/>
              </w:rPr>
            </w:pPr>
            <w:ins w:id="218" w:author="Per Lindell [2]" w:date="2019-07-20T10:47:00Z">
              <w:r>
                <w:rPr>
                  <w:rFonts w:cs="Arial"/>
                  <w:lang w:val="sv-SE" w:eastAsia="ja-JP"/>
                </w:rPr>
                <w:t>n2</w:t>
              </w:r>
            </w:ins>
          </w:p>
        </w:tc>
        <w:tc>
          <w:tcPr>
            <w:tcW w:w="2340" w:type="dxa"/>
            <w:vAlign w:val="center"/>
          </w:tcPr>
          <w:p w14:paraId="65384D09" w14:textId="4B27B7A7" w:rsidR="00B17243" w:rsidRPr="00CA1495" w:rsidRDefault="00B17243" w:rsidP="00B17243">
            <w:pPr>
              <w:pStyle w:val="TAC"/>
              <w:rPr>
                <w:ins w:id="219" w:author="Per Lindell" w:date="2018-09-26T09:36:00Z"/>
              </w:rPr>
            </w:pPr>
            <w:ins w:id="220" w:author="Per Lindell" w:date="2019-01-09T09:30:00Z">
              <w:r>
                <w:t>0</w:t>
              </w:r>
            </w:ins>
            <w:ins w:id="221" w:author="Per Lindell [2]" w:date="2019-07-20T10:51:00Z">
              <w:r w:rsidR="00D270D6">
                <w:t>.</w:t>
              </w:r>
            </w:ins>
            <w:ins w:id="222" w:author="Per Lindell [2]" w:date="2019-07-20T16:36:00Z">
              <w:r w:rsidR="00A274ED">
                <w:t>4</w:t>
              </w:r>
            </w:ins>
          </w:p>
        </w:tc>
      </w:tr>
    </w:tbl>
    <w:p w14:paraId="1FF4C1DB" w14:textId="77777777" w:rsidR="00D37651" w:rsidRPr="00CA1495" w:rsidRDefault="00D37651" w:rsidP="00D37651">
      <w:pPr>
        <w:ind w:left="720"/>
        <w:rPr>
          <w:ins w:id="223"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224" w:author="Per Lindell" w:date="2019-03-29T15:21:00Z"/>
          <w:rFonts w:ascii="Arial" w:hAnsi="Arial" w:cs="Arial"/>
          <w:sz w:val="28"/>
          <w:szCs w:val="28"/>
          <w:lang w:val="en-US"/>
        </w:rPr>
      </w:pPr>
      <w:ins w:id="225"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226"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030083E2" w:rsidR="002149FE" w:rsidRDefault="002149FE" w:rsidP="002149FE">
      <w:pPr>
        <w:rPr>
          <w:ins w:id="227" w:author="Per Lindell [2]" w:date="2019-07-20T11:20:00Z"/>
          <w:rFonts w:eastAsia="SimSun"/>
        </w:rPr>
      </w:pPr>
      <w:ins w:id="228" w:author="Per Lindell [2]" w:date="2019-07-20T11:20:00Z">
        <w:r>
          <w:rPr>
            <w:rFonts w:eastAsia="SimSun"/>
          </w:rPr>
          <w:t>Co-existence analysis from DC_</w:t>
        </w:r>
      </w:ins>
      <w:ins w:id="229" w:author="Per Lindell [2]" w:date="2019-07-20T16:27:00Z">
        <w:r w:rsidR="00A274ED">
          <w:rPr>
            <w:rFonts w:eastAsia="SimSun"/>
          </w:rPr>
          <w:t>30</w:t>
        </w:r>
      </w:ins>
      <w:ins w:id="230" w:author="Per Lindell [2]" w:date="2019-07-20T11:20:00Z">
        <w:r>
          <w:rPr>
            <w:rFonts w:eastAsia="SimSun"/>
          </w:rPr>
          <w:t>_n2 shows that there is no impact from DC_</w:t>
        </w:r>
      </w:ins>
      <w:ins w:id="231" w:author="Per Lindell [2]" w:date="2019-07-20T16:27:00Z">
        <w:r w:rsidR="00A274ED">
          <w:rPr>
            <w:rFonts w:eastAsia="SimSun"/>
          </w:rPr>
          <w:t>30</w:t>
        </w:r>
      </w:ins>
      <w:ins w:id="232" w:author="Per Lindell [2]" w:date="2019-07-20T11:20:00Z">
        <w:r>
          <w:rPr>
            <w:rFonts w:eastAsia="SimSun"/>
          </w:rPr>
          <w:t xml:space="preserve">_n2 UL to Band </w:t>
        </w:r>
      </w:ins>
      <w:ins w:id="233" w:author="Per Lindell [2]" w:date="2019-07-20T13:05:00Z">
        <w:r w:rsidR="00B828D1">
          <w:rPr>
            <w:rFonts w:eastAsia="SimSun"/>
          </w:rPr>
          <w:t>66</w:t>
        </w:r>
      </w:ins>
      <w:ins w:id="234" w:author="Per Lindell [2]" w:date="2019-07-20T11:20:00Z">
        <w:r>
          <w:rPr>
            <w:rFonts w:eastAsia="SimSun"/>
          </w:rPr>
          <w:t xml:space="preserve"> DL.</w:t>
        </w:r>
      </w:ins>
    </w:p>
    <w:p w14:paraId="7E71E3B7" w14:textId="5DFF23F2" w:rsidR="00F43A4D" w:rsidRDefault="00E24C9F" w:rsidP="00F43A4D">
      <w:pPr>
        <w:rPr>
          <w:ins w:id="235" w:author="Per Lindell [2]" w:date="2019-07-20T11:11:00Z"/>
          <w:rFonts w:eastAsia="SimSun"/>
        </w:rPr>
      </w:pPr>
      <w:ins w:id="236" w:author="Per Lindell" w:date="2019-03-29T15:21:00Z">
        <w:r>
          <w:rPr>
            <w:rFonts w:eastAsia="SimSun"/>
          </w:rPr>
          <w:t>Co-existence analysis from DC_</w:t>
        </w:r>
      </w:ins>
      <w:ins w:id="237" w:author="Per Lindell [2]" w:date="2019-07-20T13:05:00Z">
        <w:r w:rsidR="00B828D1">
          <w:rPr>
            <w:rFonts w:eastAsia="SimSun"/>
          </w:rPr>
          <w:t>66</w:t>
        </w:r>
      </w:ins>
      <w:ins w:id="238" w:author="Per Lindell [2]" w:date="2019-07-20T10:58:00Z">
        <w:r w:rsidR="00D270D6">
          <w:rPr>
            <w:rFonts w:eastAsia="SimSun"/>
          </w:rPr>
          <w:t>_n2</w:t>
        </w:r>
      </w:ins>
      <w:ins w:id="239" w:author="Per Lindell" w:date="2019-03-29T15:21:00Z">
        <w:r>
          <w:rPr>
            <w:rFonts w:eastAsia="SimSun"/>
          </w:rPr>
          <w:t xml:space="preserve"> shows </w:t>
        </w:r>
      </w:ins>
      <w:ins w:id="240" w:author="Per Lindell [2]" w:date="2019-07-20T11:21:00Z">
        <w:r w:rsidR="002149FE">
          <w:rPr>
            <w:rFonts w:eastAsia="SimSun"/>
          </w:rPr>
          <w:t>that</w:t>
        </w:r>
      </w:ins>
      <w:ins w:id="241" w:author="Per Lindell" w:date="2019-03-29T15:21:00Z">
        <w:r>
          <w:rPr>
            <w:rFonts w:eastAsia="SimSun"/>
          </w:rPr>
          <w:t xml:space="preserve"> there is </w:t>
        </w:r>
      </w:ins>
      <w:ins w:id="242" w:author="Per Lindell [2]" w:date="2019-07-20T13:05:00Z">
        <w:r w:rsidR="00B828D1">
          <w:rPr>
            <w:rFonts w:eastAsia="SimSun"/>
          </w:rPr>
          <w:t>no impact from DC_</w:t>
        </w:r>
      </w:ins>
      <w:ins w:id="243" w:author="Per Lindell [2]" w:date="2019-07-20T13:06:00Z">
        <w:r w:rsidR="00B828D1">
          <w:rPr>
            <w:rFonts w:eastAsia="SimSun"/>
          </w:rPr>
          <w:t>66</w:t>
        </w:r>
      </w:ins>
      <w:ins w:id="244" w:author="Per Lindell [2]" w:date="2019-07-20T13:05:00Z">
        <w:r w:rsidR="00B828D1">
          <w:rPr>
            <w:rFonts w:eastAsia="SimSun"/>
          </w:rPr>
          <w:t xml:space="preserve">_n2 UL to Band </w:t>
        </w:r>
      </w:ins>
      <w:ins w:id="245" w:author="Per Lindell [2]" w:date="2019-07-20T16:27:00Z">
        <w:r w:rsidR="00A274ED">
          <w:rPr>
            <w:rFonts w:eastAsia="SimSun"/>
          </w:rPr>
          <w:t>30</w:t>
        </w:r>
      </w:ins>
      <w:ins w:id="246" w:author="Per Lindell [2]" w:date="2019-07-20T13:05:00Z">
        <w:r w:rsidR="00B828D1">
          <w:rPr>
            <w:rFonts w:eastAsia="SimSun"/>
          </w:rPr>
          <w:t xml:space="preserve"> DL</w:t>
        </w:r>
      </w:ins>
      <w:ins w:id="247" w:author="Per Lindell [2]" w:date="2019-07-20T11:12:00Z">
        <w:r w:rsidR="00F43A4D">
          <w:rPr>
            <w:rFonts w:eastAsia="SimSun"/>
          </w:rPr>
          <w:t>.</w:t>
        </w:r>
      </w:ins>
      <w:ins w:id="248" w:author="Per Lindell [2]" w:date="2019-07-20T11:11:00Z">
        <w:r w:rsidR="00F43A4D" w:rsidRPr="002165E8">
          <w:rPr>
            <w:rFonts w:eastAsia="SimSun"/>
          </w:rPr>
          <w:t xml:space="preserve"> </w:t>
        </w:r>
      </w:ins>
    </w:p>
    <w:p w14:paraId="50B4B680" w14:textId="05BA2D3A"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A3A51DC"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005A60" w:rsidRPr="00005A60">
        <w:rPr>
          <w:lang w:eastAsia="ja-JP"/>
        </w:rPr>
        <w:t>RP-191124</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Arial"/>
    <w:charset w:val="00"/>
    <w:family w:val="swiss"/>
    <w:pitch w:val="variable"/>
    <w:sig w:usb0="00000001" w:usb1="4000205B" w:usb2="00000000" w:usb3="00000000" w:csb0="00000093"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3398"/>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5685"/>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564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D7918"/>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0E5"/>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274ED"/>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B7393"/>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28D1"/>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1E71"/>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073398"/>
    <w:rPr>
      <w:lang w:val="en-GB" w:eastAsia="ja-JP" w:bidi="ar-SA"/>
    </w:rPr>
  </w:style>
  <w:style w:type="paragraph" w:customStyle="1" w:styleId="1Char2">
    <w:name w:val="(文字) (文字)1 Char (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733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3398"/>
    <w:rPr>
      <w:rFonts w:ascii="Courier New" w:hAnsi="Courier New"/>
      <w:lang w:val="nb-NO" w:eastAsia="ja-JP" w:bidi="ar-SA"/>
    </w:rPr>
  </w:style>
  <w:style w:type="paragraph" w:customStyle="1" w:styleId="CharCharCharCharCharChar1">
    <w:name w:val="Char Char Char Char Char Char"/>
    <w:semiHidden/>
    <w:rsid w:val="0007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073398"/>
    <w:rPr>
      <w:rFonts w:ascii="Tahoma" w:hAnsi="Tahoma" w:cs="Tahoma"/>
      <w:shd w:val="clear" w:color="auto" w:fill="000080"/>
      <w:lang w:val="en-GB" w:eastAsia="en-US"/>
    </w:rPr>
  </w:style>
  <w:style w:type="character" w:customStyle="1" w:styleId="ZchnZchn51">
    <w:name w:val="Zchn Zchn5"/>
    <w:rsid w:val="00073398"/>
    <w:rPr>
      <w:rFonts w:ascii="Courier New" w:eastAsia="Batang" w:hAnsi="Courier New"/>
      <w:lang w:val="nb-NO" w:eastAsia="en-US" w:bidi="ar-SA"/>
    </w:rPr>
  </w:style>
  <w:style w:type="character" w:customStyle="1" w:styleId="CharChar101">
    <w:name w:val="Char Char10"/>
    <w:semiHidden/>
    <w:rsid w:val="00073398"/>
    <w:rPr>
      <w:rFonts w:ascii="Times New Roman" w:hAnsi="Times New Roman"/>
      <w:lang w:val="en-GB" w:eastAsia="en-US"/>
    </w:rPr>
  </w:style>
  <w:style w:type="character" w:customStyle="1" w:styleId="CharChar91">
    <w:name w:val="Char Char9"/>
    <w:semiHidden/>
    <w:rsid w:val="00073398"/>
    <w:rPr>
      <w:rFonts w:ascii="Tahoma" w:hAnsi="Tahoma" w:cs="Tahoma"/>
      <w:sz w:val="16"/>
      <w:szCs w:val="16"/>
      <w:lang w:val="en-GB" w:eastAsia="en-US"/>
    </w:rPr>
  </w:style>
  <w:style w:type="character" w:customStyle="1" w:styleId="CharChar81">
    <w:name w:val="Char Char8"/>
    <w:semiHidden/>
    <w:rsid w:val="00073398"/>
    <w:rPr>
      <w:rFonts w:ascii="Times New Roman" w:hAnsi="Times New Roman"/>
      <w:b/>
      <w:bCs/>
      <w:lang w:val="en-GB" w:eastAsia="en-US"/>
    </w:rPr>
  </w:style>
  <w:style w:type="paragraph" w:customStyle="1" w:styleId="a9">
    <w:name w:val="修订"/>
    <w:hidden/>
    <w:semiHidden/>
    <w:rsid w:val="00073398"/>
    <w:rPr>
      <w:rFonts w:eastAsia="Batang"/>
      <w:lang w:val="en-GB" w:eastAsia="en-US"/>
    </w:rPr>
  </w:style>
  <w:style w:type="paragraph" w:customStyle="1" w:styleId="1CharChar1Char1">
    <w:name w:val="(文字) (文字)1 Char (文字) (文字) Char (文字) (文字)1 Char (文字) (文字)"/>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7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073398"/>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073398"/>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073398"/>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073398"/>
    <w:rPr>
      <w:rFonts w:ascii="Arial" w:hAnsi="Arial"/>
      <w:sz w:val="36"/>
      <w:lang w:val="en-GB" w:eastAsia="en-US" w:bidi="ar-SA"/>
    </w:rPr>
  </w:style>
  <w:style w:type="character" w:customStyle="1" w:styleId="CharChar281">
    <w:name w:val="Char Char28"/>
    <w:rsid w:val="00073398"/>
    <w:rPr>
      <w:rFonts w:ascii="Arial" w:hAnsi="Arial"/>
      <w:sz w:val="32"/>
      <w:lang w:val="en-GB"/>
    </w:rPr>
  </w:style>
  <w:style w:type="character" w:customStyle="1" w:styleId="B3Char">
    <w:name w:val="B3 Char"/>
    <w:link w:val="B3"/>
    <w:rsid w:val="00073398"/>
    <w:rPr>
      <w:lang w:val="en-GB" w:eastAsia="en-US"/>
    </w:rPr>
  </w:style>
  <w:style w:type="paragraph" w:customStyle="1" w:styleId="tac00">
    <w:name w:val="tac0"/>
    <w:basedOn w:val="Normal"/>
    <w:rsid w:val="00073398"/>
    <w:pPr>
      <w:keepNext/>
      <w:spacing w:after="0"/>
      <w:jc w:val="center"/>
    </w:pPr>
    <w:rPr>
      <w:rFonts w:ascii="Arial" w:eastAsia="Calibri" w:hAnsi="Arial" w:cs="Arial"/>
      <w:lang w:val="fi-FI" w:eastAsia="fi-FI"/>
    </w:rPr>
  </w:style>
  <w:style w:type="paragraph" w:customStyle="1" w:styleId="tah00">
    <w:name w:val="tah0"/>
    <w:basedOn w:val="Normal"/>
    <w:rsid w:val="00073398"/>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8D07-8E81-40E2-946B-E4A9878D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260</Words>
  <Characters>1495</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30A-66A_n2A 30A-66A-66A_n2A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2018-09-18T09:22:00Z</dcterms:created>
  <dcterms:modified xsi:type="dcterms:W3CDTF">2019-08-16T18:15:00Z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